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7B39D" w14:textId="6E1B79C8" w:rsidR="00591A19" w:rsidRDefault="00591A19" w:rsidP="00591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B49D1" w:rsidRPr="00DB49D1">
        <w:rPr>
          <w:b/>
          <w:i/>
          <w:noProof/>
          <w:sz w:val="28"/>
        </w:rPr>
        <w:t>S5-226</w:t>
      </w:r>
      <w:r w:rsidR="003D0385">
        <w:rPr>
          <w:b/>
          <w:i/>
          <w:noProof/>
          <w:sz w:val="28"/>
        </w:rPr>
        <w:t>698</w:t>
      </w:r>
    </w:p>
    <w:p w14:paraId="6AD25EA8" w14:textId="77777777" w:rsidR="00591A19" w:rsidRDefault="00591A19" w:rsidP="00591A19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23863DF5" w14:textId="77777777" w:rsidR="00591A19" w:rsidRPr="00FB3E36" w:rsidRDefault="00591A19" w:rsidP="00591A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1C142111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DB49D1" w:rsidRPr="00DB49D1">
        <w:rPr>
          <w:rFonts w:ascii="Arial" w:hAnsi="Arial" w:cs="Arial"/>
          <w:b/>
        </w:rPr>
        <w:t>New key issue for selection of charging information in clause 7.2.3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4170B68A" w:rsidR="00C022E3" w:rsidRPr="00EE370B" w:rsidRDefault="00F120A8">
      <w:pPr>
        <w:rPr>
          <w:iCs/>
        </w:rPr>
      </w:pPr>
      <w:r>
        <w:rPr>
          <w:iCs/>
        </w:rPr>
        <w:t xml:space="preserve">The solution #2.13, #2.14, and #2.15 </w:t>
      </w:r>
      <w:r w:rsidR="000867DE">
        <w:rPr>
          <w:iCs/>
        </w:rPr>
        <w:t xml:space="preserve">solves a new key issue on selection of charging information </w:t>
      </w:r>
      <w:r w:rsidR="001607EA">
        <w:rPr>
          <w:iCs/>
        </w:rPr>
        <w:t xml:space="preserve">for the home CHF </w:t>
      </w:r>
      <w:r w:rsidR="000867DE">
        <w:rPr>
          <w:iCs/>
        </w:rPr>
        <w:t xml:space="preserve">rather than </w:t>
      </w:r>
      <w:r w:rsidR="001607EA">
        <w:rPr>
          <w:iCs/>
        </w:rPr>
        <w:t>how the information is collected and sent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08E8EF1A" w14:textId="77777777" w:rsidR="008E71DE" w:rsidRDefault="008E71DE" w:rsidP="008E71DE">
      <w:pPr>
        <w:pStyle w:val="Heading3"/>
      </w:pPr>
      <w:bookmarkStart w:id="2" w:name="_Toc104192372"/>
      <w:bookmarkStart w:id="3" w:name="_Toc112328425"/>
      <w:r>
        <w:t>7.2.3</w:t>
      </w:r>
      <w:r>
        <w:tab/>
        <w:t>Key issues</w:t>
      </w:r>
      <w:bookmarkEnd w:id="2"/>
      <w:bookmarkEnd w:id="3"/>
      <w:r>
        <w:t xml:space="preserve"> </w:t>
      </w:r>
    </w:p>
    <w:p w14:paraId="6B295C55" w14:textId="77777777" w:rsidR="008E71DE" w:rsidRDefault="008E71DE" w:rsidP="008E71DE">
      <w:r>
        <w:t>The following key issues are identified:</w:t>
      </w:r>
    </w:p>
    <w:p w14:paraId="2CC8294F" w14:textId="77777777" w:rsidR="008E71DE" w:rsidRDefault="008E71DE" w:rsidP="008E71DE">
      <w:pPr>
        <w:ind w:left="360" w:hanging="360"/>
      </w:pPr>
      <w:r w:rsidRPr="00B95774">
        <w:t>-</w:t>
      </w:r>
      <w:r w:rsidRPr="00B95774">
        <w:tab/>
      </w:r>
      <w:r w:rsidRPr="0066657B">
        <w:rPr>
          <w:b/>
          <w:bCs/>
        </w:rPr>
        <w:t>Key Issue #</w:t>
      </w:r>
      <w:r>
        <w:rPr>
          <w:b/>
          <w:bCs/>
        </w:rPr>
        <w:t>2a</w:t>
      </w:r>
      <w:r w:rsidRPr="00B95774">
        <w:t xml:space="preserve">: </w:t>
      </w:r>
      <w:r>
        <w:t xml:space="preserve">Collection of charging mechanism in visited MNO about the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usage.</w:t>
      </w:r>
    </w:p>
    <w:p w14:paraId="15E57C11" w14:textId="77777777" w:rsidR="008E71DE" w:rsidRDefault="008E71DE" w:rsidP="008E71DE">
      <w:pPr>
        <w:ind w:left="360" w:hanging="360"/>
      </w:pPr>
      <w:r>
        <w:t>-</w:t>
      </w:r>
      <w:r>
        <w:tab/>
      </w:r>
      <w:r w:rsidRPr="00F134F9">
        <w:rPr>
          <w:b/>
          <w:bCs/>
        </w:rPr>
        <w:t>Key Issue #</w:t>
      </w:r>
      <w:r>
        <w:rPr>
          <w:b/>
          <w:bCs/>
        </w:rPr>
        <w:t>2</w:t>
      </w:r>
      <w:r w:rsidRPr="00F134F9">
        <w:rPr>
          <w:b/>
          <w:bCs/>
        </w:rPr>
        <w:t>b:</w:t>
      </w:r>
      <w:r>
        <w:t xml:space="preserve"> Conveying the charging information to the home MNO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usage.</w:t>
      </w:r>
    </w:p>
    <w:p w14:paraId="1FD54CC7" w14:textId="77777777" w:rsidR="008E71DE" w:rsidRDefault="008E71DE" w:rsidP="008E71DE">
      <w:pPr>
        <w:ind w:left="360" w:hanging="360"/>
      </w:pPr>
      <w:r>
        <w:t xml:space="preserve">- </w:t>
      </w:r>
      <w:r>
        <w:tab/>
      </w:r>
      <w:r w:rsidRPr="002A5572">
        <w:rPr>
          <w:b/>
          <w:bCs/>
        </w:rPr>
        <w:t>Key Issue #</w:t>
      </w:r>
      <w:r>
        <w:rPr>
          <w:b/>
          <w:bCs/>
        </w:rPr>
        <w:t>2</w:t>
      </w:r>
      <w:r w:rsidRPr="002A5572">
        <w:rPr>
          <w:b/>
          <w:bCs/>
        </w:rPr>
        <w:t>c:</w:t>
      </w:r>
      <w:r>
        <w:t xml:space="preserve"> Finding the correct CHF</w:t>
      </w:r>
    </w:p>
    <w:p w14:paraId="54EF3566" w14:textId="77777777" w:rsidR="008E71DE" w:rsidRDefault="008E71DE" w:rsidP="008E71DE">
      <w:pPr>
        <w:ind w:left="360" w:hanging="360"/>
      </w:pPr>
      <w:r>
        <w:rPr>
          <w:b/>
          <w:bCs/>
        </w:rPr>
        <w:t>-</w:t>
      </w:r>
      <w:r>
        <w:rPr>
          <w:b/>
          <w:bCs/>
        </w:rPr>
        <w:tab/>
      </w:r>
      <w:r w:rsidRPr="002A5572">
        <w:rPr>
          <w:b/>
          <w:bCs/>
        </w:rPr>
        <w:t>Key Issue #</w:t>
      </w:r>
      <w:r>
        <w:rPr>
          <w:b/>
          <w:bCs/>
        </w:rPr>
        <w:t>2d</w:t>
      </w:r>
      <w:r w:rsidRPr="002A5572">
        <w:rPr>
          <w:b/>
          <w:bCs/>
        </w:rPr>
        <w:t>:</w:t>
      </w:r>
      <w:r>
        <w:t xml:space="preserve"> Service based interface to use between visited CHF and home CHF</w:t>
      </w:r>
    </w:p>
    <w:p w14:paraId="77E0725A" w14:textId="77777777" w:rsidR="008E71DE" w:rsidRDefault="008E71DE" w:rsidP="008E71DE">
      <w:pPr>
        <w:ind w:left="360" w:hanging="360"/>
      </w:pPr>
      <w:r>
        <w:rPr>
          <w:b/>
          <w:bCs/>
        </w:rPr>
        <w:t>-</w:t>
      </w:r>
      <w:r>
        <w:rPr>
          <w:b/>
          <w:bCs/>
        </w:rPr>
        <w:tab/>
      </w:r>
      <w:r w:rsidRPr="002A5572">
        <w:rPr>
          <w:b/>
          <w:bCs/>
        </w:rPr>
        <w:t>Key Issue #</w:t>
      </w:r>
      <w:r>
        <w:rPr>
          <w:b/>
          <w:bCs/>
        </w:rPr>
        <w:t>2e</w:t>
      </w:r>
      <w:r w:rsidRPr="002A5572">
        <w:rPr>
          <w:b/>
          <w:bCs/>
        </w:rPr>
        <w:t>:</w:t>
      </w:r>
      <w:r>
        <w:t xml:space="preserve"> Trigger handling between visited CHF and home CHF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usage.</w:t>
      </w:r>
    </w:p>
    <w:p w14:paraId="788FE0E6" w14:textId="77777777" w:rsidR="008E71DE" w:rsidRDefault="008E71DE" w:rsidP="008E71DE">
      <w:pPr>
        <w:ind w:left="360" w:hanging="360"/>
      </w:pPr>
      <w:r w:rsidRPr="00B95774">
        <w:t>-</w:t>
      </w:r>
      <w:r w:rsidRPr="00B95774">
        <w:tab/>
      </w:r>
      <w:r w:rsidRPr="0066657B">
        <w:rPr>
          <w:b/>
          <w:bCs/>
        </w:rPr>
        <w:t>Key Issue #</w:t>
      </w:r>
      <w:r>
        <w:rPr>
          <w:b/>
          <w:bCs/>
        </w:rPr>
        <w:t>2f</w:t>
      </w:r>
      <w:r w:rsidRPr="00B95774">
        <w:t xml:space="preserve">: </w:t>
      </w:r>
      <w:r>
        <w:t>Collection of charging mechanism in visited MNO for SMS usage.</w:t>
      </w:r>
    </w:p>
    <w:p w14:paraId="42B3E1A6" w14:textId="77777777" w:rsidR="008E71DE" w:rsidRDefault="008E71DE" w:rsidP="008E71DE">
      <w:pPr>
        <w:ind w:left="360" w:hanging="360"/>
      </w:pPr>
      <w:r>
        <w:t>-</w:t>
      </w:r>
      <w:r>
        <w:tab/>
      </w:r>
      <w:r w:rsidRPr="00F134F9">
        <w:rPr>
          <w:b/>
          <w:bCs/>
        </w:rPr>
        <w:t>Key Issue #</w:t>
      </w:r>
      <w:r>
        <w:rPr>
          <w:b/>
          <w:bCs/>
        </w:rPr>
        <w:t>2g</w:t>
      </w:r>
      <w:r w:rsidRPr="00F134F9">
        <w:rPr>
          <w:b/>
          <w:bCs/>
        </w:rPr>
        <w:t>:</w:t>
      </w:r>
      <w:r>
        <w:t xml:space="preserve"> Conveying the charging information to the home MNO for SMS usage</w:t>
      </w:r>
    </w:p>
    <w:p w14:paraId="09E46E28" w14:textId="77777777" w:rsidR="008E71DE" w:rsidRDefault="008E71DE" w:rsidP="008E71DE">
      <w:pPr>
        <w:ind w:left="360" w:hanging="360"/>
      </w:pPr>
      <w:r w:rsidRPr="00B95774">
        <w:t>-</w:t>
      </w:r>
      <w:r w:rsidRPr="00B95774">
        <w:tab/>
      </w:r>
      <w:r w:rsidRPr="0066657B">
        <w:rPr>
          <w:b/>
          <w:bCs/>
        </w:rPr>
        <w:t>Key Issue #</w:t>
      </w:r>
      <w:r>
        <w:rPr>
          <w:b/>
          <w:bCs/>
        </w:rPr>
        <w:t>2h</w:t>
      </w:r>
      <w:r w:rsidRPr="00B95774">
        <w:t xml:space="preserve">: </w:t>
      </w:r>
      <w:r>
        <w:t xml:space="preserve">Collection of charging mechanism in visited MNO for </w:t>
      </w:r>
      <w:r>
        <w:rPr>
          <w:lang w:eastAsia="zh-CN"/>
        </w:rPr>
        <w:t xml:space="preserve">5G </w:t>
      </w:r>
      <w:r w:rsidRPr="00B31B26">
        <w:t>connection and mobility</w:t>
      </w:r>
      <w:r>
        <w:t>.</w:t>
      </w:r>
    </w:p>
    <w:p w14:paraId="1B62A7A3" w14:textId="77777777" w:rsidR="008E71DE" w:rsidRDefault="008E71DE" w:rsidP="008E71DE">
      <w:pPr>
        <w:ind w:left="360" w:hanging="360"/>
      </w:pPr>
      <w:r>
        <w:t>-</w:t>
      </w:r>
      <w:r>
        <w:tab/>
      </w:r>
      <w:r w:rsidRPr="00F134F9">
        <w:rPr>
          <w:b/>
          <w:bCs/>
        </w:rPr>
        <w:t>Key Issue #</w:t>
      </w:r>
      <w:r>
        <w:rPr>
          <w:b/>
          <w:bCs/>
        </w:rPr>
        <w:t>2i</w:t>
      </w:r>
      <w:r w:rsidRPr="00F134F9">
        <w:rPr>
          <w:b/>
          <w:bCs/>
        </w:rPr>
        <w:t>:</w:t>
      </w:r>
      <w:r>
        <w:t xml:space="preserve"> Conveying the charging information to the home MNO for </w:t>
      </w:r>
      <w:r>
        <w:rPr>
          <w:lang w:eastAsia="zh-CN"/>
        </w:rPr>
        <w:t xml:space="preserve">5G </w:t>
      </w:r>
      <w:r w:rsidRPr="00B31B26">
        <w:t>connection and mobility</w:t>
      </w:r>
      <w:r>
        <w:t>.</w:t>
      </w:r>
    </w:p>
    <w:p w14:paraId="68A7BE3B" w14:textId="77777777" w:rsidR="00F10E97" w:rsidRDefault="00F10E97" w:rsidP="008E71DE">
      <w:pPr>
        <w:ind w:left="360" w:hanging="36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4F74" w:rsidRPr="00EE370B" w14:paraId="3E6AAB84" w14:textId="77777777" w:rsidTr="00674A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F44E40" w14:textId="4C068B8D" w:rsidR="00EF4F74" w:rsidRPr="00EE370B" w:rsidRDefault="00224FBA" w:rsidP="0067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EF4F74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42BE9F" w14:textId="77777777" w:rsidR="00EF4F74" w:rsidRDefault="00EF4F74" w:rsidP="00EF4F74"/>
    <w:p w14:paraId="4A7E16C9" w14:textId="77777777" w:rsidR="00EF4F74" w:rsidRPr="00701C06" w:rsidRDefault="00EF4F74" w:rsidP="00EF4F74">
      <w:pPr>
        <w:pStyle w:val="Heading4"/>
      </w:pPr>
      <w:bookmarkStart w:id="4" w:name="_Toc112328469"/>
      <w:r>
        <w:lastRenderedPageBreak/>
        <w:t>7.2.4.13</w:t>
      </w:r>
      <w:r>
        <w:tab/>
        <w:t xml:space="preserve">Solution #2.13: </w:t>
      </w:r>
      <w:r w:rsidRPr="00265127">
        <w:t>V-CHF selected charging information for reporting to H-CHF</w:t>
      </w:r>
      <w:bookmarkEnd w:id="4"/>
    </w:p>
    <w:p w14:paraId="623CEDA4" w14:textId="77777777" w:rsidR="00EF4F74" w:rsidRDefault="00EF4F74" w:rsidP="00EF4F74">
      <w:pPr>
        <w:pStyle w:val="Heading5"/>
      </w:pPr>
      <w:bookmarkStart w:id="5" w:name="_Toc112328470"/>
      <w:r>
        <w:t>7.2.4.13.1</w:t>
      </w:r>
      <w:r>
        <w:tab/>
        <w:t>General</w:t>
      </w:r>
      <w:bookmarkEnd w:id="5"/>
    </w:p>
    <w:p w14:paraId="56759780" w14:textId="004E3FB3" w:rsidR="00EF4F74" w:rsidRDefault="00EF4F74" w:rsidP="00EF4F74">
      <w:r>
        <w:t>A possible solution for key issue</w:t>
      </w:r>
      <w:ins w:id="6" w:author="Ericsson v1" w:date="2022-11-17T00:50:00Z">
        <w:r w:rsidR="00147498">
          <w:t>s</w:t>
        </w:r>
      </w:ins>
      <w:r>
        <w:t xml:space="preserve"> </w:t>
      </w:r>
      <w:r>
        <w:rPr>
          <w:rFonts w:hint="eastAsia"/>
          <w:lang w:eastAsia="zh-CN"/>
        </w:rPr>
        <w:t>#</w:t>
      </w:r>
      <w:r>
        <w:t>2</w:t>
      </w:r>
      <w:r>
        <w:rPr>
          <w:lang w:eastAsia="zh-CN"/>
        </w:rPr>
        <w:t>a</w:t>
      </w:r>
      <w:ins w:id="7" w:author="Ericsson v1" w:date="2022-11-17T00:51:00Z">
        <w:r w:rsidR="00147498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8" w:author="Ericsson v1" w:date="2022-11-17T00:51:00Z">
        <w:r w:rsidDel="00147498">
          <w:rPr>
            <w:lang w:eastAsia="zh-CN"/>
          </w:rPr>
          <w:delText>and key issue</w:delText>
        </w:r>
      </w:del>
      <w:r>
        <w:t>#2</w:t>
      </w:r>
      <w:r>
        <w:rPr>
          <w:lang w:eastAsia="zh-CN"/>
        </w:rPr>
        <w:t>b</w:t>
      </w:r>
      <w:r>
        <w:t xml:space="preserve">, </w:t>
      </w:r>
      <w:ins w:id="9" w:author="Ericsson v1" w:date="2022-11-17T00:51:00Z">
        <w:r w:rsidR="00147498">
          <w:t>#2f, #2g, #2h, and #</w:t>
        </w:r>
      </w:ins>
      <w:ins w:id="10" w:author="Ericsson v1" w:date="2022-11-17T00:52:00Z">
        <w:r w:rsidR="00147498">
          <w:t xml:space="preserve">2i, </w:t>
        </w:r>
      </w:ins>
      <w:del w:id="11" w:author="Ericsson v1" w:date="2022-11-17T00:50:00Z">
        <w:r w:rsidDel="00147498">
          <w:delText>covering requirements REQ-CH_CVTOH-01, and REQ-CH_CVTOH-02.</w:delText>
        </w:r>
      </w:del>
      <w:r>
        <w:t xml:space="preserve">the charging information </w:t>
      </w:r>
      <w:del w:id="12" w:author="Ericsson v1" w:date="2022-11-17T00:54:00Z">
        <w:r w:rsidDel="00147498">
          <w:delText xml:space="preserve">for </w:delText>
        </w:r>
        <w:r w:rsidRPr="00424394" w:rsidDel="00147498">
          <w:delText xml:space="preserve">5G </w:delText>
        </w:r>
        <w:r w:rsidDel="00147498">
          <w:delText>d</w:delText>
        </w:r>
        <w:r w:rsidRPr="00424394" w:rsidDel="00147498">
          <w:delText>ata connectivity</w:delText>
        </w:r>
        <w:r w:rsidDel="00147498">
          <w:delText xml:space="preserve"> </w:delText>
        </w:r>
      </w:del>
      <w:r>
        <w:t>provided to the CHF in the visited MNO and CHF in home MNO (via V-CHF) in single charging session (From the standpoint of V-SMF, all the charging information for V-CHF and H-CHF are exchanged in one charging session between V-SMF and V-CHF), V-CHF is responsible for the charging reporting for H-CHF.</w:t>
      </w:r>
    </w:p>
    <w:p w14:paraId="7D9E6B54" w14:textId="77777777" w:rsidR="00224FBA" w:rsidRDefault="00224FBA" w:rsidP="00224FBA">
      <w:pPr>
        <w:ind w:left="360" w:hanging="36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4FBA" w:rsidRPr="00EE370B" w14:paraId="28F99E1C" w14:textId="77777777" w:rsidTr="00674A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88678F" w14:textId="07871E75" w:rsidR="00224FBA" w:rsidRPr="00EE370B" w:rsidRDefault="00224FBA" w:rsidP="0067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3364C1" w14:textId="77777777" w:rsidR="00224FBA" w:rsidRDefault="00224FBA" w:rsidP="00224FBA"/>
    <w:p w14:paraId="7BCF80BF" w14:textId="77777777" w:rsidR="00EF4F74" w:rsidRDefault="00EF4F74" w:rsidP="00EF4F74">
      <w:pPr>
        <w:pStyle w:val="Heading4"/>
      </w:pPr>
      <w:bookmarkStart w:id="13" w:name="_Toc112328473"/>
      <w:r>
        <w:t>7.2.4.14</w:t>
      </w:r>
      <w:r>
        <w:tab/>
        <w:t xml:space="preserve">Solution #2.14: </w:t>
      </w:r>
      <w:r w:rsidRPr="00DD4010">
        <w:t>V-SMF selected charging information for reporting to H-CHF</w:t>
      </w:r>
      <w:bookmarkEnd w:id="13"/>
    </w:p>
    <w:p w14:paraId="628B086F" w14:textId="77777777" w:rsidR="00EF4F74" w:rsidRPr="00701C06" w:rsidRDefault="00EF4F74" w:rsidP="00EF4F74">
      <w:pPr>
        <w:pStyle w:val="Heading5"/>
      </w:pPr>
      <w:bookmarkStart w:id="14" w:name="_Toc112328474"/>
      <w:r>
        <w:t>7.2.4.14.1</w:t>
      </w:r>
      <w:r>
        <w:tab/>
        <w:t>General</w:t>
      </w:r>
      <w:bookmarkEnd w:id="14"/>
    </w:p>
    <w:p w14:paraId="0ACF7DA4" w14:textId="2F317C61" w:rsidR="00EF4F74" w:rsidRPr="00C4380E" w:rsidRDefault="00EF4F74" w:rsidP="00EF4F74">
      <w:r>
        <w:t>A possible solution for key issue</w:t>
      </w:r>
      <w:ins w:id="15" w:author="Ericsson v1" w:date="2022-11-17T00:52:00Z">
        <w:r w:rsidR="00147498">
          <w:t>s</w:t>
        </w:r>
      </w:ins>
      <w:r>
        <w:t xml:space="preserve"> #2a and </w:t>
      </w:r>
      <w:del w:id="16" w:author="Ericsson v1" w:date="2022-11-17T00:52:00Z">
        <w:r w:rsidDel="00147498">
          <w:delText>key issue</w:delText>
        </w:r>
      </w:del>
      <w:r>
        <w:t xml:space="preserve">#2b, </w:t>
      </w:r>
      <w:del w:id="17" w:author="Ericsson v1" w:date="2022-11-17T00:52:00Z">
        <w:r w:rsidDel="00147498">
          <w:delText>covering requirements REQ-CH_CVTOH-01, and REQ-CH_CVTOH-02.</w:delText>
        </w:r>
      </w:del>
      <w:ins w:id="18" w:author="Ericsson" w:date="2022-10-26T14:39:00Z">
        <w:del w:id="19" w:author="Ericsson v1" w:date="2022-11-17T00:52:00Z">
          <w:r w:rsidR="006F11FD" w:rsidDel="00147498">
            <w:delText xml:space="preserve">#2j, </w:delText>
          </w:r>
        </w:del>
      </w:ins>
      <w:r>
        <w:t xml:space="preserve">the charging information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 to the CHF in the visited MNO and CHF in home MNO (via V-CHF) in single charging session, V-SMF is responsible for the charging reporting for the V-CHF and H-CHF.</w:t>
      </w:r>
    </w:p>
    <w:p w14:paraId="7594FEF1" w14:textId="77777777" w:rsidR="00224FBA" w:rsidRDefault="00224FBA" w:rsidP="00224FBA">
      <w:pPr>
        <w:ind w:left="360" w:hanging="360"/>
      </w:pPr>
      <w:bookmarkStart w:id="20" w:name="_Toc11232847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4FBA" w:rsidRPr="00EE370B" w14:paraId="181BC885" w14:textId="77777777" w:rsidTr="00674A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05585D" w14:textId="6E797536" w:rsidR="00224FBA" w:rsidRPr="00EE370B" w:rsidRDefault="00224FBA" w:rsidP="0067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CE85CF8" w14:textId="77777777" w:rsidR="00224FBA" w:rsidRDefault="00224FBA" w:rsidP="00224FBA"/>
    <w:p w14:paraId="30316B52" w14:textId="77777777" w:rsidR="00EF4F74" w:rsidRDefault="00EF4F74" w:rsidP="00EF4F74">
      <w:pPr>
        <w:pStyle w:val="Heading4"/>
        <w:ind w:left="120" w:hangingChars="50" w:hanging="120"/>
      </w:pPr>
      <w:r>
        <w:t>7.2.4.</w:t>
      </w:r>
      <w:r>
        <w:rPr>
          <w:lang w:eastAsia="zh-CN"/>
        </w:rPr>
        <w:t>15</w:t>
      </w:r>
      <w:r>
        <w:tab/>
        <w:t xml:space="preserve">Solution #2.15: </w:t>
      </w:r>
      <w:r w:rsidRPr="00DD4010">
        <w:t xml:space="preserve">V-SMF </w:t>
      </w:r>
      <w:r>
        <w:rPr>
          <w:lang w:eastAsia="zh-CN"/>
        </w:rPr>
        <w:t xml:space="preserve">setting </w:t>
      </w:r>
      <w:r w:rsidRPr="00DD4010">
        <w:t xml:space="preserve">charging information </w:t>
      </w:r>
      <w:r>
        <w:rPr>
          <w:rFonts w:hint="eastAsia"/>
          <w:lang w:eastAsia="zh-CN"/>
        </w:rPr>
        <w:t>indication</w:t>
      </w:r>
      <w:r>
        <w:rPr>
          <w:lang w:eastAsia="zh-CN"/>
        </w:rPr>
        <w:t xml:space="preserve"> </w:t>
      </w:r>
      <w:r>
        <w:t>by information element group</w:t>
      </w:r>
      <w:bookmarkEnd w:id="20"/>
    </w:p>
    <w:p w14:paraId="72EEE5DA" w14:textId="77777777" w:rsidR="00EF4F74" w:rsidRPr="00701C06" w:rsidRDefault="00EF4F74" w:rsidP="00EF4F74">
      <w:pPr>
        <w:pStyle w:val="Heading5"/>
      </w:pPr>
      <w:bookmarkStart w:id="21" w:name="_Toc112328478"/>
      <w:r>
        <w:t>7.2.4.15.1</w:t>
      </w:r>
      <w:r>
        <w:tab/>
        <w:t>General</w:t>
      </w:r>
      <w:bookmarkEnd w:id="21"/>
    </w:p>
    <w:p w14:paraId="51F4DDD2" w14:textId="77C35499" w:rsidR="00EF4F74" w:rsidRPr="00C4380E" w:rsidRDefault="00EF4F74" w:rsidP="00EF4F74">
      <w:r>
        <w:t>A possible solution for key issue</w:t>
      </w:r>
      <w:ins w:id="22" w:author="Ericsson v1" w:date="2022-11-17T00:53:00Z">
        <w:r w:rsidR="00147498">
          <w:t>s</w:t>
        </w:r>
      </w:ins>
      <w:r>
        <w:t xml:space="preserve"> #2a and </w:t>
      </w:r>
      <w:del w:id="23" w:author="Ericsson v1" w:date="2022-11-17T00:53:00Z">
        <w:r w:rsidDel="00147498">
          <w:delText>key issue</w:delText>
        </w:r>
      </w:del>
      <w:r>
        <w:t xml:space="preserve">#2b, </w:t>
      </w:r>
      <w:del w:id="24" w:author="Ericsson v1" w:date="2022-11-17T00:53:00Z">
        <w:r w:rsidDel="00147498">
          <w:delText>covering requirements REQ-CH_CVTOH-01, and REQ-CH_CVTOH-02.</w:delText>
        </w:r>
      </w:del>
      <w:r>
        <w:t xml:space="preserve">the charging information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 to the CHF in the visited MNO and CHF in home MNO (via V-CHF) in single charging session, V-SMF is responsible for the charging reporting for the V-CHF and H-CHF,</w:t>
      </w:r>
      <w:r w:rsidRPr="00980EC3">
        <w:t xml:space="preserve"> </w:t>
      </w:r>
      <w:r>
        <w:t>V-SMF sets a</w:t>
      </w:r>
      <w:ins w:id="25" w:author="Ericsson v1" w:date="2022-11-17T00:53:00Z">
        <w:r w:rsidR="00147498">
          <w:t>n</w:t>
        </w:r>
      </w:ins>
      <w:r>
        <w:t xml:space="preserve"> </w:t>
      </w:r>
      <w:r w:rsidRPr="00980EC3">
        <w:t xml:space="preserve">indication </w:t>
      </w:r>
      <w:r>
        <w:t xml:space="preserve">for a </w:t>
      </w:r>
      <w:r w:rsidRPr="00980EC3">
        <w:t>group</w:t>
      </w:r>
      <w:r>
        <w:t xml:space="preserve"> of information elements for V-CHF, and sets another indication for the other group of information elements for H-CHF.</w:t>
      </w:r>
    </w:p>
    <w:p w14:paraId="43631088" w14:textId="77777777" w:rsidR="00EF4F74" w:rsidRDefault="00EF4F7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6" w:name="clause4"/>
            <w:bookmarkEnd w:id="26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B8535" w14:textId="77777777" w:rsidR="00577C9A" w:rsidRDefault="00577C9A">
      <w:r>
        <w:separator/>
      </w:r>
    </w:p>
  </w:endnote>
  <w:endnote w:type="continuationSeparator" w:id="0">
    <w:p w14:paraId="6C92E310" w14:textId="77777777" w:rsidR="00577C9A" w:rsidRDefault="00577C9A">
      <w:r>
        <w:continuationSeparator/>
      </w:r>
    </w:p>
  </w:endnote>
  <w:endnote w:type="continuationNotice" w:id="1">
    <w:p w14:paraId="43EBD446" w14:textId="77777777" w:rsidR="00577C9A" w:rsidRDefault="00577C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C09A4" w14:textId="77777777" w:rsidR="00577C9A" w:rsidRDefault="00577C9A">
      <w:r>
        <w:separator/>
      </w:r>
    </w:p>
  </w:footnote>
  <w:footnote w:type="continuationSeparator" w:id="0">
    <w:p w14:paraId="6CFB31D9" w14:textId="77777777" w:rsidR="00577C9A" w:rsidRDefault="00577C9A">
      <w:r>
        <w:continuationSeparator/>
      </w:r>
    </w:p>
  </w:footnote>
  <w:footnote w:type="continuationNotice" w:id="1">
    <w:p w14:paraId="4C663B80" w14:textId="77777777" w:rsidR="00577C9A" w:rsidRDefault="00577C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23414"/>
    <w:rsid w:val="00044477"/>
    <w:rsid w:val="0004578B"/>
    <w:rsid w:val="000502AB"/>
    <w:rsid w:val="00050843"/>
    <w:rsid w:val="00053791"/>
    <w:rsid w:val="000558EA"/>
    <w:rsid w:val="00056212"/>
    <w:rsid w:val="0006068B"/>
    <w:rsid w:val="000625F7"/>
    <w:rsid w:val="000659A7"/>
    <w:rsid w:val="000718E3"/>
    <w:rsid w:val="000724AD"/>
    <w:rsid w:val="00074722"/>
    <w:rsid w:val="000819D8"/>
    <w:rsid w:val="00081D64"/>
    <w:rsid w:val="00081FE9"/>
    <w:rsid w:val="0008247C"/>
    <w:rsid w:val="00084BDD"/>
    <w:rsid w:val="00085F2C"/>
    <w:rsid w:val="000867DE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2F8A"/>
    <w:rsid w:val="000C4119"/>
    <w:rsid w:val="000C5D23"/>
    <w:rsid w:val="000C5FD5"/>
    <w:rsid w:val="000C7FCE"/>
    <w:rsid w:val="000D1560"/>
    <w:rsid w:val="000D1B5B"/>
    <w:rsid w:val="000D21B9"/>
    <w:rsid w:val="000E57FF"/>
    <w:rsid w:val="000E7E9D"/>
    <w:rsid w:val="00100226"/>
    <w:rsid w:val="0010401F"/>
    <w:rsid w:val="00105D83"/>
    <w:rsid w:val="0010665D"/>
    <w:rsid w:val="001106D7"/>
    <w:rsid w:val="00111FE5"/>
    <w:rsid w:val="00114503"/>
    <w:rsid w:val="00123119"/>
    <w:rsid w:val="00127316"/>
    <w:rsid w:val="00127F4B"/>
    <w:rsid w:val="00134287"/>
    <w:rsid w:val="00134CDF"/>
    <w:rsid w:val="00137DA0"/>
    <w:rsid w:val="00147498"/>
    <w:rsid w:val="00155D0B"/>
    <w:rsid w:val="001607EA"/>
    <w:rsid w:val="0016187F"/>
    <w:rsid w:val="001630FC"/>
    <w:rsid w:val="0016601C"/>
    <w:rsid w:val="0016777E"/>
    <w:rsid w:val="001678DF"/>
    <w:rsid w:val="001700C4"/>
    <w:rsid w:val="001733EB"/>
    <w:rsid w:val="00173FA3"/>
    <w:rsid w:val="001759FB"/>
    <w:rsid w:val="001804B0"/>
    <w:rsid w:val="00181067"/>
    <w:rsid w:val="00184B6F"/>
    <w:rsid w:val="001861E5"/>
    <w:rsid w:val="00193A3A"/>
    <w:rsid w:val="001953B5"/>
    <w:rsid w:val="00196640"/>
    <w:rsid w:val="001A3116"/>
    <w:rsid w:val="001A6662"/>
    <w:rsid w:val="001A672C"/>
    <w:rsid w:val="001B1652"/>
    <w:rsid w:val="001B16E3"/>
    <w:rsid w:val="001C3EC8"/>
    <w:rsid w:val="001C49AC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24FBA"/>
    <w:rsid w:val="00230002"/>
    <w:rsid w:val="00231AA9"/>
    <w:rsid w:val="002373D5"/>
    <w:rsid w:val="00240834"/>
    <w:rsid w:val="0024294D"/>
    <w:rsid w:val="00244C9A"/>
    <w:rsid w:val="00245EE0"/>
    <w:rsid w:val="00246033"/>
    <w:rsid w:val="0024701B"/>
    <w:rsid w:val="002500DA"/>
    <w:rsid w:val="00250405"/>
    <w:rsid w:val="00252DDC"/>
    <w:rsid w:val="00254010"/>
    <w:rsid w:val="0026018B"/>
    <w:rsid w:val="0026581C"/>
    <w:rsid w:val="00270B45"/>
    <w:rsid w:val="00274625"/>
    <w:rsid w:val="00274687"/>
    <w:rsid w:val="00283197"/>
    <w:rsid w:val="00286C8F"/>
    <w:rsid w:val="00294A24"/>
    <w:rsid w:val="002A1857"/>
    <w:rsid w:val="002A2667"/>
    <w:rsid w:val="002A2DFA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797A"/>
    <w:rsid w:val="003219D1"/>
    <w:rsid w:val="00324418"/>
    <w:rsid w:val="00326300"/>
    <w:rsid w:val="00326C0B"/>
    <w:rsid w:val="00327E88"/>
    <w:rsid w:val="003302A7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85F"/>
    <w:rsid w:val="00384012"/>
    <w:rsid w:val="00386DFF"/>
    <w:rsid w:val="003923AF"/>
    <w:rsid w:val="0039589D"/>
    <w:rsid w:val="003A25CA"/>
    <w:rsid w:val="003A33CE"/>
    <w:rsid w:val="003A4237"/>
    <w:rsid w:val="003A58F7"/>
    <w:rsid w:val="003A7BB2"/>
    <w:rsid w:val="003B1077"/>
    <w:rsid w:val="003B299F"/>
    <w:rsid w:val="003B5524"/>
    <w:rsid w:val="003B65A9"/>
    <w:rsid w:val="003C122B"/>
    <w:rsid w:val="003C3BB1"/>
    <w:rsid w:val="003C5A97"/>
    <w:rsid w:val="003C7AC7"/>
    <w:rsid w:val="003D0385"/>
    <w:rsid w:val="003D14C5"/>
    <w:rsid w:val="003D6978"/>
    <w:rsid w:val="003E1FC8"/>
    <w:rsid w:val="003E2E07"/>
    <w:rsid w:val="003E2F52"/>
    <w:rsid w:val="003F4B0C"/>
    <w:rsid w:val="003F52B2"/>
    <w:rsid w:val="003F5A9F"/>
    <w:rsid w:val="00405BB4"/>
    <w:rsid w:val="00407A43"/>
    <w:rsid w:val="00410626"/>
    <w:rsid w:val="00412482"/>
    <w:rsid w:val="00413137"/>
    <w:rsid w:val="00415212"/>
    <w:rsid w:val="004222AC"/>
    <w:rsid w:val="00423C36"/>
    <w:rsid w:val="00424682"/>
    <w:rsid w:val="00433F93"/>
    <w:rsid w:val="00434F8D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66EAF"/>
    <w:rsid w:val="004705A4"/>
    <w:rsid w:val="00473943"/>
    <w:rsid w:val="00474210"/>
    <w:rsid w:val="004748C9"/>
    <w:rsid w:val="00474B45"/>
    <w:rsid w:val="00477AD5"/>
    <w:rsid w:val="00485551"/>
    <w:rsid w:val="004856F7"/>
    <w:rsid w:val="00485E3C"/>
    <w:rsid w:val="0049276A"/>
    <w:rsid w:val="00493C19"/>
    <w:rsid w:val="004A067A"/>
    <w:rsid w:val="004B4CF0"/>
    <w:rsid w:val="004C31D2"/>
    <w:rsid w:val="004C4516"/>
    <w:rsid w:val="004C6AE9"/>
    <w:rsid w:val="004D0398"/>
    <w:rsid w:val="004D3286"/>
    <w:rsid w:val="004D55C2"/>
    <w:rsid w:val="004D6E02"/>
    <w:rsid w:val="004E494B"/>
    <w:rsid w:val="004E6FB9"/>
    <w:rsid w:val="004F0231"/>
    <w:rsid w:val="004F2478"/>
    <w:rsid w:val="004F6307"/>
    <w:rsid w:val="004F70D4"/>
    <w:rsid w:val="00503133"/>
    <w:rsid w:val="005047E3"/>
    <w:rsid w:val="0050717F"/>
    <w:rsid w:val="0051377E"/>
    <w:rsid w:val="00515748"/>
    <w:rsid w:val="00521131"/>
    <w:rsid w:val="00522B01"/>
    <w:rsid w:val="00535CEA"/>
    <w:rsid w:val="00535DC2"/>
    <w:rsid w:val="005410F6"/>
    <w:rsid w:val="00544693"/>
    <w:rsid w:val="00546745"/>
    <w:rsid w:val="005508F0"/>
    <w:rsid w:val="00551467"/>
    <w:rsid w:val="005664AF"/>
    <w:rsid w:val="005729C4"/>
    <w:rsid w:val="005770D0"/>
    <w:rsid w:val="00577C9A"/>
    <w:rsid w:val="005813F6"/>
    <w:rsid w:val="00591A19"/>
    <w:rsid w:val="0059227B"/>
    <w:rsid w:val="00597A2E"/>
    <w:rsid w:val="005A0133"/>
    <w:rsid w:val="005A174B"/>
    <w:rsid w:val="005B0966"/>
    <w:rsid w:val="005B1822"/>
    <w:rsid w:val="005B2EC6"/>
    <w:rsid w:val="005B795D"/>
    <w:rsid w:val="005C1333"/>
    <w:rsid w:val="005C2B31"/>
    <w:rsid w:val="005C3EC2"/>
    <w:rsid w:val="005D3D20"/>
    <w:rsid w:val="005D638F"/>
    <w:rsid w:val="005D7926"/>
    <w:rsid w:val="005E6EB7"/>
    <w:rsid w:val="005F103E"/>
    <w:rsid w:val="005F3E25"/>
    <w:rsid w:val="005F455E"/>
    <w:rsid w:val="005F48D7"/>
    <w:rsid w:val="005F5887"/>
    <w:rsid w:val="005F614B"/>
    <w:rsid w:val="005F68A6"/>
    <w:rsid w:val="006036E5"/>
    <w:rsid w:val="00605F58"/>
    <w:rsid w:val="006102D4"/>
    <w:rsid w:val="00613820"/>
    <w:rsid w:val="0061460F"/>
    <w:rsid w:val="00617A23"/>
    <w:rsid w:val="00626007"/>
    <w:rsid w:val="00631B0F"/>
    <w:rsid w:val="00631F4B"/>
    <w:rsid w:val="006359B0"/>
    <w:rsid w:val="00637707"/>
    <w:rsid w:val="0064329E"/>
    <w:rsid w:val="00644A50"/>
    <w:rsid w:val="00644D22"/>
    <w:rsid w:val="00652248"/>
    <w:rsid w:val="00657400"/>
    <w:rsid w:val="00657B80"/>
    <w:rsid w:val="00671AC1"/>
    <w:rsid w:val="00673A0A"/>
    <w:rsid w:val="00674B21"/>
    <w:rsid w:val="00675B3C"/>
    <w:rsid w:val="006776C4"/>
    <w:rsid w:val="00683FDA"/>
    <w:rsid w:val="00687E09"/>
    <w:rsid w:val="00690E64"/>
    <w:rsid w:val="0069441D"/>
    <w:rsid w:val="00694F34"/>
    <w:rsid w:val="0069529E"/>
    <w:rsid w:val="006958F4"/>
    <w:rsid w:val="00695B4B"/>
    <w:rsid w:val="006A21B1"/>
    <w:rsid w:val="006A4DA6"/>
    <w:rsid w:val="006B0FAF"/>
    <w:rsid w:val="006B1DDC"/>
    <w:rsid w:val="006B41FA"/>
    <w:rsid w:val="006B5C7E"/>
    <w:rsid w:val="006B75C7"/>
    <w:rsid w:val="006B785A"/>
    <w:rsid w:val="006C000B"/>
    <w:rsid w:val="006C2465"/>
    <w:rsid w:val="006C3E87"/>
    <w:rsid w:val="006C44A8"/>
    <w:rsid w:val="006C454D"/>
    <w:rsid w:val="006C647F"/>
    <w:rsid w:val="006C7F1A"/>
    <w:rsid w:val="006D340A"/>
    <w:rsid w:val="006D4862"/>
    <w:rsid w:val="006D54DE"/>
    <w:rsid w:val="006D7742"/>
    <w:rsid w:val="006E068C"/>
    <w:rsid w:val="006E0909"/>
    <w:rsid w:val="006E28DB"/>
    <w:rsid w:val="006E3A6F"/>
    <w:rsid w:val="006E4A7C"/>
    <w:rsid w:val="006E5383"/>
    <w:rsid w:val="006E77F6"/>
    <w:rsid w:val="006F11FD"/>
    <w:rsid w:val="00701062"/>
    <w:rsid w:val="00704238"/>
    <w:rsid w:val="00706E79"/>
    <w:rsid w:val="00710352"/>
    <w:rsid w:val="00712189"/>
    <w:rsid w:val="00720B46"/>
    <w:rsid w:val="00721233"/>
    <w:rsid w:val="00721478"/>
    <w:rsid w:val="00736ADB"/>
    <w:rsid w:val="00743617"/>
    <w:rsid w:val="0074526A"/>
    <w:rsid w:val="007460FB"/>
    <w:rsid w:val="007478F1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78FE"/>
    <w:rsid w:val="007B7EBA"/>
    <w:rsid w:val="007C0A2D"/>
    <w:rsid w:val="007C257D"/>
    <w:rsid w:val="007C27B0"/>
    <w:rsid w:val="007C70C4"/>
    <w:rsid w:val="007D510F"/>
    <w:rsid w:val="007D7EED"/>
    <w:rsid w:val="007E0FFA"/>
    <w:rsid w:val="007F0CB6"/>
    <w:rsid w:val="007F1599"/>
    <w:rsid w:val="007F1C04"/>
    <w:rsid w:val="007F300B"/>
    <w:rsid w:val="008014C3"/>
    <w:rsid w:val="00803CE9"/>
    <w:rsid w:val="008101F2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5B2E"/>
    <w:rsid w:val="008501E8"/>
    <w:rsid w:val="00870F63"/>
    <w:rsid w:val="00872B1E"/>
    <w:rsid w:val="00876B9A"/>
    <w:rsid w:val="008777E7"/>
    <w:rsid w:val="0088269D"/>
    <w:rsid w:val="0088377A"/>
    <w:rsid w:val="00884AFE"/>
    <w:rsid w:val="00885724"/>
    <w:rsid w:val="00885FEE"/>
    <w:rsid w:val="00886BC8"/>
    <w:rsid w:val="00890CDA"/>
    <w:rsid w:val="008935BE"/>
    <w:rsid w:val="00897C04"/>
    <w:rsid w:val="008A4035"/>
    <w:rsid w:val="008A5770"/>
    <w:rsid w:val="008B0118"/>
    <w:rsid w:val="008B0248"/>
    <w:rsid w:val="008B0407"/>
    <w:rsid w:val="008B4517"/>
    <w:rsid w:val="008B6389"/>
    <w:rsid w:val="008B6569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D6EAF"/>
    <w:rsid w:val="008E0070"/>
    <w:rsid w:val="008E38F4"/>
    <w:rsid w:val="008E71DE"/>
    <w:rsid w:val="008F5F33"/>
    <w:rsid w:val="009031D3"/>
    <w:rsid w:val="00907B77"/>
    <w:rsid w:val="0091504E"/>
    <w:rsid w:val="009227F4"/>
    <w:rsid w:val="00926ABD"/>
    <w:rsid w:val="00927336"/>
    <w:rsid w:val="009340E8"/>
    <w:rsid w:val="00934240"/>
    <w:rsid w:val="00937DC5"/>
    <w:rsid w:val="00942F96"/>
    <w:rsid w:val="0094528A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2382"/>
    <w:rsid w:val="00974903"/>
    <w:rsid w:val="00981E04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1158"/>
    <w:rsid w:val="009B2B73"/>
    <w:rsid w:val="009B38EC"/>
    <w:rsid w:val="009B708B"/>
    <w:rsid w:val="009C0D45"/>
    <w:rsid w:val="009C0DED"/>
    <w:rsid w:val="009C578D"/>
    <w:rsid w:val="009D0160"/>
    <w:rsid w:val="009D2212"/>
    <w:rsid w:val="009E1B89"/>
    <w:rsid w:val="009F06A1"/>
    <w:rsid w:val="009F182F"/>
    <w:rsid w:val="009F1B84"/>
    <w:rsid w:val="009F46F1"/>
    <w:rsid w:val="009F5AB2"/>
    <w:rsid w:val="009F7E71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27AD"/>
    <w:rsid w:val="00A24087"/>
    <w:rsid w:val="00A30132"/>
    <w:rsid w:val="00A3073D"/>
    <w:rsid w:val="00A37D7F"/>
    <w:rsid w:val="00A4016A"/>
    <w:rsid w:val="00A40E59"/>
    <w:rsid w:val="00A4101C"/>
    <w:rsid w:val="00A445D8"/>
    <w:rsid w:val="00A4680C"/>
    <w:rsid w:val="00A5497F"/>
    <w:rsid w:val="00A55A8A"/>
    <w:rsid w:val="00A6694C"/>
    <w:rsid w:val="00A728BD"/>
    <w:rsid w:val="00A738D2"/>
    <w:rsid w:val="00A76D73"/>
    <w:rsid w:val="00A828C6"/>
    <w:rsid w:val="00A84A94"/>
    <w:rsid w:val="00A86F72"/>
    <w:rsid w:val="00A92B21"/>
    <w:rsid w:val="00A93BD8"/>
    <w:rsid w:val="00AA0121"/>
    <w:rsid w:val="00AA0B5F"/>
    <w:rsid w:val="00AA39E5"/>
    <w:rsid w:val="00AA5F1C"/>
    <w:rsid w:val="00AA6A80"/>
    <w:rsid w:val="00AB0E22"/>
    <w:rsid w:val="00AB2729"/>
    <w:rsid w:val="00AB53A5"/>
    <w:rsid w:val="00AB608E"/>
    <w:rsid w:val="00AC2738"/>
    <w:rsid w:val="00AC29C9"/>
    <w:rsid w:val="00AD0849"/>
    <w:rsid w:val="00AD1DAA"/>
    <w:rsid w:val="00AD2083"/>
    <w:rsid w:val="00AD3B7F"/>
    <w:rsid w:val="00AD70BF"/>
    <w:rsid w:val="00AE1176"/>
    <w:rsid w:val="00AE2377"/>
    <w:rsid w:val="00AE3DC9"/>
    <w:rsid w:val="00AE4183"/>
    <w:rsid w:val="00AE4527"/>
    <w:rsid w:val="00AE5EEF"/>
    <w:rsid w:val="00AF1E23"/>
    <w:rsid w:val="00B01AFF"/>
    <w:rsid w:val="00B02B27"/>
    <w:rsid w:val="00B03A48"/>
    <w:rsid w:val="00B04477"/>
    <w:rsid w:val="00B05CC7"/>
    <w:rsid w:val="00B06753"/>
    <w:rsid w:val="00B13FEB"/>
    <w:rsid w:val="00B1750D"/>
    <w:rsid w:val="00B203BC"/>
    <w:rsid w:val="00B27E39"/>
    <w:rsid w:val="00B32B95"/>
    <w:rsid w:val="00B34B8E"/>
    <w:rsid w:val="00B350D8"/>
    <w:rsid w:val="00B3513A"/>
    <w:rsid w:val="00B37C7C"/>
    <w:rsid w:val="00B519A9"/>
    <w:rsid w:val="00B56C1B"/>
    <w:rsid w:val="00B60AE5"/>
    <w:rsid w:val="00B610E5"/>
    <w:rsid w:val="00B6153F"/>
    <w:rsid w:val="00B630B9"/>
    <w:rsid w:val="00B668E9"/>
    <w:rsid w:val="00B72E37"/>
    <w:rsid w:val="00B75694"/>
    <w:rsid w:val="00B765FB"/>
    <w:rsid w:val="00B879F0"/>
    <w:rsid w:val="00B9372C"/>
    <w:rsid w:val="00B96540"/>
    <w:rsid w:val="00BA1943"/>
    <w:rsid w:val="00BA457C"/>
    <w:rsid w:val="00BB6AA6"/>
    <w:rsid w:val="00BC716D"/>
    <w:rsid w:val="00BD0299"/>
    <w:rsid w:val="00BD10B6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C022E3"/>
    <w:rsid w:val="00C10A49"/>
    <w:rsid w:val="00C11A33"/>
    <w:rsid w:val="00C11E8F"/>
    <w:rsid w:val="00C17453"/>
    <w:rsid w:val="00C200BB"/>
    <w:rsid w:val="00C22E35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08EE"/>
    <w:rsid w:val="00CD5261"/>
    <w:rsid w:val="00CD559B"/>
    <w:rsid w:val="00CD73EA"/>
    <w:rsid w:val="00CE16F6"/>
    <w:rsid w:val="00CE7F89"/>
    <w:rsid w:val="00CF073B"/>
    <w:rsid w:val="00CF126D"/>
    <w:rsid w:val="00CF1BE3"/>
    <w:rsid w:val="00CF7D52"/>
    <w:rsid w:val="00D10070"/>
    <w:rsid w:val="00D41606"/>
    <w:rsid w:val="00D437FF"/>
    <w:rsid w:val="00D464A0"/>
    <w:rsid w:val="00D47739"/>
    <w:rsid w:val="00D47DB7"/>
    <w:rsid w:val="00D5130C"/>
    <w:rsid w:val="00D5272E"/>
    <w:rsid w:val="00D5708F"/>
    <w:rsid w:val="00D57284"/>
    <w:rsid w:val="00D57CE4"/>
    <w:rsid w:val="00D60944"/>
    <w:rsid w:val="00D62265"/>
    <w:rsid w:val="00D70922"/>
    <w:rsid w:val="00D73AC8"/>
    <w:rsid w:val="00D7779E"/>
    <w:rsid w:val="00D81FFB"/>
    <w:rsid w:val="00D8512E"/>
    <w:rsid w:val="00D90F85"/>
    <w:rsid w:val="00D92361"/>
    <w:rsid w:val="00D93801"/>
    <w:rsid w:val="00D95223"/>
    <w:rsid w:val="00D95601"/>
    <w:rsid w:val="00DA1E58"/>
    <w:rsid w:val="00DA27CA"/>
    <w:rsid w:val="00DA654A"/>
    <w:rsid w:val="00DB035D"/>
    <w:rsid w:val="00DB0988"/>
    <w:rsid w:val="00DB49D1"/>
    <w:rsid w:val="00DB4C94"/>
    <w:rsid w:val="00DB5B50"/>
    <w:rsid w:val="00DB5B6B"/>
    <w:rsid w:val="00DB7D8B"/>
    <w:rsid w:val="00DD4607"/>
    <w:rsid w:val="00DE1E5D"/>
    <w:rsid w:val="00DE4EF2"/>
    <w:rsid w:val="00DE6989"/>
    <w:rsid w:val="00DF1F44"/>
    <w:rsid w:val="00DF2C0E"/>
    <w:rsid w:val="00DF4E52"/>
    <w:rsid w:val="00DF68E5"/>
    <w:rsid w:val="00E00EB5"/>
    <w:rsid w:val="00E06FFB"/>
    <w:rsid w:val="00E13B82"/>
    <w:rsid w:val="00E15BBD"/>
    <w:rsid w:val="00E21E24"/>
    <w:rsid w:val="00E259E4"/>
    <w:rsid w:val="00E27BA1"/>
    <w:rsid w:val="00E30155"/>
    <w:rsid w:val="00E30587"/>
    <w:rsid w:val="00E31ED9"/>
    <w:rsid w:val="00E356CC"/>
    <w:rsid w:val="00E408AA"/>
    <w:rsid w:val="00E43AAE"/>
    <w:rsid w:val="00E44BA1"/>
    <w:rsid w:val="00E4750C"/>
    <w:rsid w:val="00E50FFA"/>
    <w:rsid w:val="00E5193A"/>
    <w:rsid w:val="00E5548F"/>
    <w:rsid w:val="00E62FDD"/>
    <w:rsid w:val="00E6319A"/>
    <w:rsid w:val="00E66EB9"/>
    <w:rsid w:val="00E80C5B"/>
    <w:rsid w:val="00E81A59"/>
    <w:rsid w:val="00E8319E"/>
    <w:rsid w:val="00E83970"/>
    <w:rsid w:val="00E855DD"/>
    <w:rsid w:val="00E91FE1"/>
    <w:rsid w:val="00E93778"/>
    <w:rsid w:val="00EA03E4"/>
    <w:rsid w:val="00EA4646"/>
    <w:rsid w:val="00EA56C1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4F74"/>
    <w:rsid w:val="00EF6A75"/>
    <w:rsid w:val="00EF70B5"/>
    <w:rsid w:val="00EF70EA"/>
    <w:rsid w:val="00F04001"/>
    <w:rsid w:val="00F0624F"/>
    <w:rsid w:val="00F064E2"/>
    <w:rsid w:val="00F10B48"/>
    <w:rsid w:val="00F10E97"/>
    <w:rsid w:val="00F120A8"/>
    <w:rsid w:val="00F125E1"/>
    <w:rsid w:val="00F12BA0"/>
    <w:rsid w:val="00F13CF6"/>
    <w:rsid w:val="00F15DF0"/>
    <w:rsid w:val="00F218CF"/>
    <w:rsid w:val="00F21A28"/>
    <w:rsid w:val="00F21EAD"/>
    <w:rsid w:val="00F22F0B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47282"/>
    <w:rsid w:val="00F5045C"/>
    <w:rsid w:val="00F50574"/>
    <w:rsid w:val="00F52B86"/>
    <w:rsid w:val="00F538B7"/>
    <w:rsid w:val="00F6641E"/>
    <w:rsid w:val="00F66E3D"/>
    <w:rsid w:val="00F67A1C"/>
    <w:rsid w:val="00F723B4"/>
    <w:rsid w:val="00F73128"/>
    <w:rsid w:val="00F74112"/>
    <w:rsid w:val="00F81BC3"/>
    <w:rsid w:val="00F829B2"/>
    <w:rsid w:val="00F82C5B"/>
    <w:rsid w:val="00F8703D"/>
    <w:rsid w:val="00F8763E"/>
    <w:rsid w:val="00F91E09"/>
    <w:rsid w:val="00F95CE4"/>
    <w:rsid w:val="00F96F18"/>
    <w:rsid w:val="00FA1405"/>
    <w:rsid w:val="00FA4EA8"/>
    <w:rsid w:val="00FA5078"/>
    <w:rsid w:val="00FA59C6"/>
    <w:rsid w:val="00FB14D0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68D6A9-91FF-4B12-AF77-EC4BDD855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534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508</cp:revision>
  <cp:lastPrinted>1899-12-31T23:00:00Z</cp:lastPrinted>
  <dcterms:created xsi:type="dcterms:W3CDTF">2022-04-21T07:28:00Z</dcterms:created>
  <dcterms:modified xsi:type="dcterms:W3CDTF">2022-11-18T00:16:00Z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